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121E9BF2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D1067D">
        <w:rPr>
          <w:b/>
          <w:noProof/>
          <w:sz w:val="24"/>
        </w:rPr>
        <w:t>3355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5539B53" w:rsidR="000915B7" w:rsidRPr="000B61FB" w:rsidRDefault="00592A06" w:rsidP="003A6A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3A6AAC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1D0812A" w:rsidR="000915B7" w:rsidRPr="000B61FB" w:rsidRDefault="002C5F03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0620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2D541C9" w:rsidR="000915B7" w:rsidRPr="000B61FB" w:rsidRDefault="00592A06" w:rsidP="001A50CC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1A50CC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1A50CC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A33A6CB" w:rsidR="000915B7" w:rsidRPr="000B61FB" w:rsidRDefault="007E3AEB" w:rsidP="00DF7C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Support</w:t>
            </w:r>
            <w:r w:rsidR="00DF7C9A" w:rsidRPr="00DF7C9A">
              <w:rPr>
                <w:lang w:eastAsia="zh-CN"/>
              </w:rPr>
              <w:t xml:space="preserve"> the update of notifUri</w:t>
            </w:r>
            <w:r w:rsidR="00A31BE0" w:rsidRPr="00A31BE0">
              <w:rPr>
                <w:lang w:eastAsia="zh-CN"/>
              </w:rPr>
              <w:t xml:space="preserve"> for </w:t>
            </w:r>
            <w:r w:rsidR="00DF7C9A">
              <w:rPr>
                <w:lang w:eastAsia="zh-CN"/>
              </w:rPr>
              <w:t>TimeSyncExposure</w:t>
            </w:r>
            <w:r w:rsidR="00DF7C9A">
              <w:t xml:space="preserve"> API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BF97C99" w:rsidR="000915B7" w:rsidRPr="000B61FB" w:rsidRDefault="00AE1556" w:rsidP="00EC3945">
            <w:pPr>
              <w:pStyle w:val="CRCoverPage"/>
              <w:spacing w:after="0"/>
              <w:ind w:left="100"/>
            </w:pPr>
            <w:r w:rsidRPr="00AE1556">
              <w:rPr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6684F40" w:rsidR="000915B7" w:rsidRPr="000B61FB" w:rsidRDefault="00185D64" w:rsidP="001A50CC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1A50CC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6F06D" w14:textId="6E2B5156" w:rsidR="00BB1704" w:rsidRDefault="00CA07A7" w:rsidP="00BB1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</w:t>
            </w:r>
            <w:r>
              <w:rPr>
                <w:noProof/>
                <w:lang w:eastAsia="zh-CN"/>
              </w:rPr>
              <w:t xml:space="preserve"> notification </w:t>
            </w:r>
            <w:r w:rsidR="0006752E">
              <w:rPr>
                <w:noProof/>
                <w:lang w:eastAsia="zh-CN"/>
              </w:rPr>
              <w:t>URI</w:t>
            </w:r>
            <w:r>
              <w:rPr>
                <w:noProof/>
                <w:lang w:eastAsia="zh-CN"/>
              </w:rPr>
              <w:t xml:space="preserve"> can be </w:t>
            </w:r>
            <w:r w:rsidR="0006752E">
              <w:rPr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 xml:space="preserve"> </w:t>
            </w:r>
            <w:r w:rsidR="0006752E">
              <w:rPr>
                <w:noProof/>
                <w:lang w:eastAsia="zh-CN"/>
              </w:rPr>
              <w:t xml:space="preserve">during the resource modification procedure </w:t>
            </w:r>
            <w:r>
              <w:rPr>
                <w:noProof/>
                <w:lang w:eastAsia="zh-CN"/>
              </w:rPr>
              <w:t>for</w:t>
            </w:r>
            <w:r>
              <w:t xml:space="preserve"> </w:t>
            </w:r>
            <w:r w:rsidR="0006752E">
              <w:rPr>
                <w:lang w:eastAsia="zh-CN"/>
              </w:rPr>
              <w:t>TimeSyncExposure</w:t>
            </w:r>
            <w:r w:rsidR="0006752E">
              <w:t xml:space="preserve"> API</w:t>
            </w:r>
            <w:r>
              <w:t xml:space="preserve">, however </w:t>
            </w:r>
            <w:r w:rsidR="0006752E">
              <w:t>Tables 5.15.3.2.2-1 and 5.15.3.3.2-1 do not cover the case</w:t>
            </w:r>
            <w:r>
              <w:rPr>
                <w:noProof/>
                <w:lang w:eastAsia="zh-CN"/>
              </w:rPr>
              <w:t>.</w:t>
            </w:r>
          </w:p>
          <w:p w14:paraId="5F47F12E" w14:textId="76E28A9C" w:rsidR="004A007B" w:rsidRPr="00CA07A7" w:rsidRDefault="004A007B" w:rsidP="00BB1704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63D300E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0C93E" w14:textId="73C2DF3B" w:rsidR="00CA07A7" w:rsidRDefault="0006752E" w:rsidP="004A007B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t>5.15.3.2.2</w:t>
            </w:r>
            <w:r w:rsidR="00CA07A7">
              <w:t xml:space="preserve"> updated to indicate:</w:t>
            </w:r>
          </w:p>
          <w:p w14:paraId="24D9BDEC" w14:textId="3E818BF7" w:rsidR="00CA07A7" w:rsidRDefault="0006752E" w:rsidP="004A007B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lang w:eastAsia="en-GB"/>
              </w:rPr>
              <w:t>Callback reference provided by the AF during creation</w:t>
            </w:r>
            <w:r w:rsidRPr="001A50CC">
              <w:rPr>
                <w:lang w:eastAsia="en-GB"/>
              </w:rPr>
              <w:t>/modification</w:t>
            </w:r>
            <w:r>
              <w:rPr>
                <w:lang w:eastAsia="en-GB"/>
              </w:rPr>
              <w:t xml:space="preserve"> of the subscription as defined in Table 5.15.4.3.2-1.</w:t>
            </w:r>
          </w:p>
          <w:p w14:paraId="4A406BD6" w14:textId="77777777" w:rsidR="00CA07A7" w:rsidRDefault="00CA07A7" w:rsidP="004A007B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14:paraId="4C8C7256" w14:textId="7EE9A244" w:rsidR="00CA07A7" w:rsidRDefault="0006752E" w:rsidP="004A007B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t>5.15.3.3.2</w:t>
            </w:r>
            <w:r w:rsidR="00CA07A7">
              <w:t xml:space="preserve"> updated to indicate:</w:t>
            </w:r>
          </w:p>
          <w:p w14:paraId="2475BDC5" w14:textId="15E876CE" w:rsidR="00CA07A7" w:rsidRPr="004A007B" w:rsidRDefault="0006752E" w:rsidP="004A0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Callback reference provided by the AF during creation</w:t>
            </w:r>
            <w:r w:rsidRPr="001A50CC">
              <w:rPr>
                <w:lang w:eastAsia="en-GB"/>
              </w:rPr>
              <w:t>/modification</w:t>
            </w:r>
            <w:r>
              <w:rPr>
                <w:lang w:eastAsia="en-GB"/>
              </w:rPr>
              <w:t xml:space="preserve"> of the configuration as defined in Table 5.15.4.3.6-1</w:t>
            </w:r>
          </w:p>
          <w:p w14:paraId="5F47F134" w14:textId="65518DA5" w:rsidR="004A007B" w:rsidRPr="00B528DD" w:rsidRDefault="004A007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1A114D93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B70056E" w:rsidR="000915B7" w:rsidRPr="000B61FB" w:rsidRDefault="00BB1704" w:rsidP="00CA07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 w:rsidR="00EA74CD">
              <w:rPr>
                <w:lang w:eastAsia="zh-CN"/>
              </w:rPr>
              <w:t>consistent</w:t>
            </w:r>
            <w:r>
              <w:rPr>
                <w:rFonts w:hint="eastAsia"/>
                <w:lang w:eastAsia="zh-CN"/>
              </w:rPr>
              <w:t xml:space="preserve">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E5CB2BE" w:rsidR="000915B7" w:rsidRPr="000B61FB" w:rsidRDefault="000675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5.15.3.2.2, 5.15.3.3.2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4985094" w14:textId="77777777" w:rsidR="00A66BF6" w:rsidRDefault="00A66BF6" w:rsidP="00A66BF6">
      <w:pPr>
        <w:pStyle w:val="5"/>
      </w:pPr>
      <w:bookmarkStart w:id="2" w:name="_Toc97203633"/>
      <w:bookmarkStart w:id="3" w:name="_Toc20407550"/>
      <w:bookmarkStart w:id="4" w:name="_Toc36040359"/>
      <w:bookmarkStart w:id="5" w:name="_Toc45134250"/>
      <w:bookmarkStart w:id="6" w:name="_Toc51763448"/>
      <w:bookmarkStart w:id="7" w:name="_Toc59018708"/>
      <w:r>
        <w:t>5.15.3.2.2</w:t>
      </w:r>
      <w:r>
        <w:tab/>
        <w:t>Callback URI</w:t>
      </w:r>
      <w:bookmarkEnd w:id="2"/>
    </w:p>
    <w:p w14:paraId="5258173B" w14:textId="77777777" w:rsidR="00A66BF6" w:rsidRDefault="00A66BF6" w:rsidP="00A66BF6">
      <w:pPr>
        <w:rPr>
          <w:rFonts w:ascii="Arial" w:hAnsi="Arial" w:cs="Arial"/>
        </w:rPr>
      </w:pPr>
      <w:r>
        <w:t>The Callback URI</w:t>
      </w:r>
      <w:r>
        <w:rPr>
          <w:rFonts w:ascii="Arial" w:hAnsi="Arial"/>
          <w:b/>
          <w:sz w:val="18"/>
        </w:rPr>
        <w:t xml:space="preserve"> </w:t>
      </w:r>
      <w:r>
        <w:rPr>
          <w:b/>
          <w:noProof/>
        </w:rPr>
        <w:t>"</w:t>
      </w:r>
      <w:r>
        <w:rPr>
          <w:rFonts w:ascii="Arial" w:hAnsi="Arial"/>
          <w:b/>
          <w:sz w:val="18"/>
        </w:rPr>
        <w:t>{subsN</w:t>
      </w:r>
      <w:r>
        <w:rPr>
          <w:b/>
        </w:rPr>
        <w:t>otifUri</w:t>
      </w:r>
      <w:r>
        <w:rPr>
          <w:rFonts w:ascii="Arial" w:hAnsi="Arial"/>
          <w:b/>
          <w:sz w:val="18"/>
        </w:rPr>
        <w:t>}</w:t>
      </w:r>
      <w:r>
        <w:rPr>
          <w:b/>
          <w:noProof/>
        </w:rPr>
        <w:t>"</w:t>
      </w:r>
      <w:r>
        <w:rPr>
          <w:noProof/>
        </w:rPr>
        <w:t xml:space="preserve"> shall be used with</w:t>
      </w:r>
      <w:r>
        <w:t xml:space="preserve"> the callback URI variables defined in table 5.15.3.2.2-1</w:t>
      </w:r>
      <w:r>
        <w:rPr>
          <w:rFonts w:ascii="Arial" w:hAnsi="Arial" w:cs="Arial"/>
        </w:rPr>
        <w:t>.</w:t>
      </w:r>
    </w:p>
    <w:p w14:paraId="188007A1" w14:textId="77777777" w:rsidR="00A66BF6" w:rsidRDefault="00A66BF6" w:rsidP="00A66BF6">
      <w:pPr>
        <w:pStyle w:val="TH"/>
        <w:rPr>
          <w:rFonts w:cs="Arial"/>
        </w:rPr>
      </w:pPr>
      <w:r>
        <w:t xml:space="preserve">Table 5.15.3.2.2-1: Callback URI variables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66BF6" w14:paraId="737ABC65" w14:textId="77777777" w:rsidTr="0011790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2B17320" w14:textId="77777777" w:rsidR="00A66BF6" w:rsidRDefault="00A66BF6" w:rsidP="00117902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C9A389C" w14:textId="77777777" w:rsidR="00A66BF6" w:rsidRDefault="00A66BF6" w:rsidP="00117902">
            <w:pPr>
              <w:pStyle w:val="TAH"/>
            </w:pPr>
            <w:r>
              <w:t>Definition</w:t>
            </w:r>
          </w:p>
        </w:tc>
      </w:tr>
      <w:tr w:rsidR="00A66BF6" w14:paraId="205ED7B4" w14:textId="77777777" w:rsidTr="0011790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A6C0C" w14:textId="77777777" w:rsidR="00A66BF6" w:rsidRDefault="00A66BF6" w:rsidP="00117902">
            <w:pPr>
              <w:pStyle w:val="TF"/>
              <w:keepNext/>
              <w:spacing w:after="0"/>
              <w:jc w:val="left"/>
              <w:rPr>
                <w:b w:val="0"/>
              </w:rPr>
            </w:pPr>
            <w:r>
              <w:rPr>
                <w:b w:val="0"/>
                <w:sz w:val="18"/>
              </w:rPr>
              <w:t>subsNotifUri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2FDDDB" w14:textId="2B73B28B" w:rsidR="00A66BF6" w:rsidRDefault="00A66BF6" w:rsidP="00117902">
            <w:pPr>
              <w:pStyle w:val="TAL"/>
            </w:pPr>
            <w:r>
              <w:rPr>
                <w:lang w:eastAsia="en-GB"/>
              </w:rPr>
              <w:t>Callback reference provided by the AF during creation</w:t>
            </w:r>
            <w:ins w:id="8" w:author="zte" w:date="2022-05-05T17:00:00Z">
              <w:r w:rsidR="00DF7C9A" w:rsidRPr="001A50CC">
                <w:rPr>
                  <w:lang w:eastAsia="en-GB"/>
                </w:rPr>
                <w:t>/modification</w:t>
              </w:r>
            </w:ins>
            <w:r>
              <w:rPr>
                <w:lang w:eastAsia="en-GB"/>
              </w:rPr>
              <w:t xml:space="preserve"> of the subscription as defined in Table 5.15.4.3.2-1.</w:t>
            </w:r>
          </w:p>
        </w:tc>
      </w:tr>
    </w:tbl>
    <w:p w14:paraId="51863FC0" w14:textId="77777777" w:rsidR="00A31BE0" w:rsidRDefault="00A31BE0" w:rsidP="001A50CC"/>
    <w:p w14:paraId="4B21930B" w14:textId="5E2DDCB1" w:rsidR="001A50CC" w:rsidRPr="000B61FB" w:rsidRDefault="001A50CC" w:rsidP="001A5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D3C10FB" w14:textId="77777777" w:rsidR="00A66BF6" w:rsidRDefault="00A66BF6" w:rsidP="00A66BF6">
      <w:pPr>
        <w:pStyle w:val="5"/>
      </w:pPr>
      <w:bookmarkStart w:id="9" w:name="_Toc97203639"/>
      <w:r>
        <w:t>5.15.3.3.2</w:t>
      </w:r>
      <w:r>
        <w:tab/>
        <w:t>Callback URI</w:t>
      </w:r>
      <w:bookmarkEnd w:id="9"/>
    </w:p>
    <w:p w14:paraId="14643B7D" w14:textId="77777777" w:rsidR="00A66BF6" w:rsidRDefault="00A66BF6" w:rsidP="00A66BF6">
      <w:pPr>
        <w:rPr>
          <w:rFonts w:ascii="Arial" w:hAnsi="Arial" w:cs="Arial"/>
        </w:rPr>
      </w:pPr>
      <w:r>
        <w:t>The Callback URI</w:t>
      </w:r>
      <w:r>
        <w:rPr>
          <w:rFonts w:ascii="Arial" w:hAnsi="Arial"/>
          <w:b/>
          <w:sz w:val="18"/>
        </w:rPr>
        <w:t xml:space="preserve"> </w:t>
      </w:r>
      <w:r>
        <w:rPr>
          <w:b/>
          <w:noProof/>
        </w:rPr>
        <w:t>"</w:t>
      </w:r>
      <w:r>
        <w:rPr>
          <w:rFonts w:ascii="Arial" w:hAnsi="Arial"/>
          <w:b/>
          <w:sz w:val="18"/>
        </w:rPr>
        <w:t>{configN</w:t>
      </w:r>
      <w:r>
        <w:rPr>
          <w:b/>
        </w:rPr>
        <w:t>otifUri</w:t>
      </w:r>
      <w:r>
        <w:rPr>
          <w:rFonts w:ascii="Arial" w:hAnsi="Arial"/>
          <w:b/>
          <w:sz w:val="18"/>
        </w:rPr>
        <w:t>}</w:t>
      </w:r>
      <w:r>
        <w:rPr>
          <w:b/>
          <w:noProof/>
        </w:rPr>
        <w:t>"</w:t>
      </w:r>
      <w:r>
        <w:rPr>
          <w:noProof/>
        </w:rPr>
        <w:t xml:space="preserve"> shall be used with</w:t>
      </w:r>
      <w:r>
        <w:t xml:space="preserve"> the callback URI variables defined in table 5.15.3.3.2-1</w:t>
      </w:r>
      <w:r>
        <w:rPr>
          <w:rFonts w:ascii="Arial" w:hAnsi="Arial" w:cs="Arial"/>
        </w:rPr>
        <w:t>.</w:t>
      </w:r>
    </w:p>
    <w:p w14:paraId="644AD6C4" w14:textId="77777777" w:rsidR="00A66BF6" w:rsidRDefault="00A66BF6" w:rsidP="00A66BF6">
      <w:pPr>
        <w:pStyle w:val="TH"/>
        <w:rPr>
          <w:rFonts w:cs="Arial"/>
        </w:rPr>
      </w:pPr>
      <w:r>
        <w:t xml:space="preserve">Table 5.15.3.3.2-1: Callback URI variables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66BF6" w14:paraId="15C425C6" w14:textId="77777777" w:rsidTr="0011790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61E0B6D" w14:textId="77777777" w:rsidR="00A66BF6" w:rsidRDefault="00A66BF6" w:rsidP="00117902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9A90F7D" w14:textId="77777777" w:rsidR="00A66BF6" w:rsidRDefault="00A66BF6" w:rsidP="00117902">
            <w:pPr>
              <w:pStyle w:val="TAH"/>
            </w:pPr>
            <w:r>
              <w:t>Definition</w:t>
            </w:r>
          </w:p>
        </w:tc>
      </w:tr>
      <w:tr w:rsidR="00A66BF6" w14:paraId="49A6D4BD" w14:textId="77777777" w:rsidTr="0011790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9DDF8" w14:textId="77777777" w:rsidR="00A66BF6" w:rsidRDefault="00A66BF6" w:rsidP="00117902">
            <w:pPr>
              <w:pStyle w:val="TF"/>
              <w:keepNext/>
              <w:spacing w:after="0"/>
              <w:jc w:val="left"/>
              <w:rPr>
                <w:b w:val="0"/>
              </w:rPr>
            </w:pPr>
            <w:r>
              <w:rPr>
                <w:b w:val="0"/>
                <w:sz w:val="18"/>
              </w:rPr>
              <w:t>configNotifUri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F5400C" w14:textId="10955A36" w:rsidR="00A66BF6" w:rsidRDefault="00A66BF6" w:rsidP="00117902">
            <w:pPr>
              <w:pStyle w:val="TAL"/>
            </w:pPr>
            <w:r>
              <w:rPr>
                <w:lang w:eastAsia="en-GB"/>
              </w:rPr>
              <w:t>Callback reference provided by the AF during creation</w:t>
            </w:r>
            <w:ins w:id="10" w:author="zte" w:date="2022-05-05T17:00:00Z">
              <w:r w:rsidR="00DF7C9A" w:rsidRPr="001A50CC">
                <w:rPr>
                  <w:lang w:eastAsia="en-GB"/>
                </w:rPr>
                <w:t>/modification</w:t>
              </w:r>
            </w:ins>
            <w:r>
              <w:rPr>
                <w:lang w:eastAsia="en-GB"/>
              </w:rPr>
              <w:t xml:space="preserve"> of the configuration as defined in Table 5.15.4.3.6-1.</w:t>
            </w:r>
          </w:p>
        </w:tc>
      </w:tr>
    </w:tbl>
    <w:p w14:paraId="2648909A" w14:textId="77777777" w:rsidR="00A31BE0" w:rsidRPr="001A50CC" w:rsidRDefault="00A31BE0" w:rsidP="00EC3945"/>
    <w:bookmarkEnd w:id="3"/>
    <w:bookmarkEnd w:id="4"/>
    <w:bookmarkEnd w:id="5"/>
    <w:bookmarkEnd w:id="6"/>
    <w:bookmarkEnd w:id="7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0E099" w14:textId="77777777" w:rsidR="00375219" w:rsidRDefault="00375219">
      <w:r>
        <w:separator/>
      </w:r>
    </w:p>
  </w:endnote>
  <w:endnote w:type="continuationSeparator" w:id="0">
    <w:p w14:paraId="4DA1F62E" w14:textId="77777777" w:rsidR="00375219" w:rsidRDefault="00375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08A5D" w14:textId="77777777" w:rsidR="00375219" w:rsidRDefault="00375219">
      <w:r>
        <w:separator/>
      </w:r>
    </w:p>
  </w:footnote>
  <w:footnote w:type="continuationSeparator" w:id="0">
    <w:p w14:paraId="4A38A52A" w14:textId="77777777" w:rsidR="00375219" w:rsidRDefault="00375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B6F"/>
    <w:rsid w:val="00062941"/>
    <w:rsid w:val="00066ABC"/>
    <w:rsid w:val="0006752E"/>
    <w:rsid w:val="000702BB"/>
    <w:rsid w:val="00076773"/>
    <w:rsid w:val="0007732C"/>
    <w:rsid w:val="000915B7"/>
    <w:rsid w:val="00093F42"/>
    <w:rsid w:val="00096A3D"/>
    <w:rsid w:val="000A15BE"/>
    <w:rsid w:val="000B61FB"/>
    <w:rsid w:val="000B67EA"/>
    <w:rsid w:val="000C444E"/>
    <w:rsid w:val="000E7E92"/>
    <w:rsid w:val="001055F1"/>
    <w:rsid w:val="001056C6"/>
    <w:rsid w:val="00111D3A"/>
    <w:rsid w:val="00121B47"/>
    <w:rsid w:val="001403B0"/>
    <w:rsid w:val="0015728A"/>
    <w:rsid w:val="001776D5"/>
    <w:rsid w:val="00184FCE"/>
    <w:rsid w:val="00185D64"/>
    <w:rsid w:val="0019110C"/>
    <w:rsid w:val="001A50CC"/>
    <w:rsid w:val="001B286E"/>
    <w:rsid w:val="001C1F41"/>
    <w:rsid w:val="001C4498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C5F03"/>
    <w:rsid w:val="002E5227"/>
    <w:rsid w:val="00305A69"/>
    <w:rsid w:val="00316021"/>
    <w:rsid w:val="0034295A"/>
    <w:rsid w:val="00353B37"/>
    <w:rsid w:val="00354E40"/>
    <w:rsid w:val="003636F4"/>
    <w:rsid w:val="00375219"/>
    <w:rsid w:val="003A6AAC"/>
    <w:rsid w:val="003F06AE"/>
    <w:rsid w:val="003F13FF"/>
    <w:rsid w:val="0040439F"/>
    <w:rsid w:val="00413910"/>
    <w:rsid w:val="004170F8"/>
    <w:rsid w:val="00423D9D"/>
    <w:rsid w:val="0043766B"/>
    <w:rsid w:val="00440CE3"/>
    <w:rsid w:val="00450B31"/>
    <w:rsid w:val="004529C3"/>
    <w:rsid w:val="00457152"/>
    <w:rsid w:val="00482F07"/>
    <w:rsid w:val="0049431C"/>
    <w:rsid w:val="004A007B"/>
    <w:rsid w:val="004F2E82"/>
    <w:rsid w:val="0050076A"/>
    <w:rsid w:val="005564B2"/>
    <w:rsid w:val="00563999"/>
    <w:rsid w:val="0059170F"/>
    <w:rsid w:val="00592A06"/>
    <w:rsid w:val="005A0180"/>
    <w:rsid w:val="005A4C01"/>
    <w:rsid w:val="005C2AFA"/>
    <w:rsid w:val="005C79D8"/>
    <w:rsid w:val="005C7C7C"/>
    <w:rsid w:val="005F3593"/>
    <w:rsid w:val="00610A36"/>
    <w:rsid w:val="00650E7F"/>
    <w:rsid w:val="006514C2"/>
    <w:rsid w:val="00657B2D"/>
    <w:rsid w:val="00673014"/>
    <w:rsid w:val="006A45E7"/>
    <w:rsid w:val="006B2ECF"/>
    <w:rsid w:val="006F46E0"/>
    <w:rsid w:val="00703565"/>
    <w:rsid w:val="00704F3C"/>
    <w:rsid w:val="00717DB2"/>
    <w:rsid w:val="007276DB"/>
    <w:rsid w:val="0073774F"/>
    <w:rsid w:val="00737EE3"/>
    <w:rsid w:val="00743397"/>
    <w:rsid w:val="00753C4C"/>
    <w:rsid w:val="00761CB9"/>
    <w:rsid w:val="00775F51"/>
    <w:rsid w:val="00783BBF"/>
    <w:rsid w:val="00785313"/>
    <w:rsid w:val="0078777C"/>
    <w:rsid w:val="007B1279"/>
    <w:rsid w:val="007C1DDF"/>
    <w:rsid w:val="007D2A31"/>
    <w:rsid w:val="007E3AEB"/>
    <w:rsid w:val="007F1A9C"/>
    <w:rsid w:val="007F7A7D"/>
    <w:rsid w:val="00810387"/>
    <w:rsid w:val="00823F39"/>
    <w:rsid w:val="008414DA"/>
    <w:rsid w:val="00871D14"/>
    <w:rsid w:val="00872DCC"/>
    <w:rsid w:val="00881FD5"/>
    <w:rsid w:val="00885C3E"/>
    <w:rsid w:val="00893A10"/>
    <w:rsid w:val="008A294B"/>
    <w:rsid w:val="008B02B5"/>
    <w:rsid w:val="008B2A92"/>
    <w:rsid w:val="008C1FC7"/>
    <w:rsid w:val="008D04F9"/>
    <w:rsid w:val="008D448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31BE0"/>
    <w:rsid w:val="00A42A46"/>
    <w:rsid w:val="00A462D0"/>
    <w:rsid w:val="00A5167A"/>
    <w:rsid w:val="00A6176A"/>
    <w:rsid w:val="00A65E27"/>
    <w:rsid w:val="00A66BF6"/>
    <w:rsid w:val="00A84CDF"/>
    <w:rsid w:val="00A92B00"/>
    <w:rsid w:val="00AB5199"/>
    <w:rsid w:val="00AB7913"/>
    <w:rsid w:val="00AC5758"/>
    <w:rsid w:val="00AD025A"/>
    <w:rsid w:val="00AE1556"/>
    <w:rsid w:val="00AF7AC4"/>
    <w:rsid w:val="00B12913"/>
    <w:rsid w:val="00B45591"/>
    <w:rsid w:val="00B528DD"/>
    <w:rsid w:val="00B653B8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30BD7"/>
    <w:rsid w:val="00C5113E"/>
    <w:rsid w:val="00C52B85"/>
    <w:rsid w:val="00C55827"/>
    <w:rsid w:val="00C87D4F"/>
    <w:rsid w:val="00CA07A7"/>
    <w:rsid w:val="00CA0D65"/>
    <w:rsid w:val="00CB0370"/>
    <w:rsid w:val="00CB12C5"/>
    <w:rsid w:val="00CB5340"/>
    <w:rsid w:val="00CC0091"/>
    <w:rsid w:val="00CC0A82"/>
    <w:rsid w:val="00CF2ACE"/>
    <w:rsid w:val="00CF3B03"/>
    <w:rsid w:val="00CF48AF"/>
    <w:rsid w:val="00D1067D"/>
    <w:rsid w:val="00D13068"/>
    <w:rsid w:val="00D34E38"/>
    <w:rsid w:val="00D37A21"/>
    <w:rsid w:val="00D54ED2"/>
    <w:rsid w:val="00D57856"/>
    <w:rsid w:val="00D625DE"/>
    <w:rsid w:val="00D75BBF"/>
    <w:rsid w:val="00D86405"/>
    <w:rsid w:val="00D9531E"/>
    <w:rsid w:val="00D95A6A"/>
    <w:rsid w:val="00DC2BBB"/>
    <w:rsid w:val="00DD0C2B"/>
    <w:rsid w:val="00DD7D02"/>
    <w:rsid w:val="00DF165D"/>
    <w:rsid w:val="00DF7C9A"/>
    <w:rsid w:val="00E00B86"/>
    <w:rsid w:val="00E03108"/>
    <w:rsid w:val="00E06395"/>
    <w:rsid w:val="00E209A5"/>
    <w:rsid w:val="00E26D23"/>
    <w:rsid w:val="00E516D8"/>
    <w:rsid w:val="00E861DB"/>
    <w:rsid w:val="00E97609"/>
    <w:rsid w:val="00EA01EA"/>
    <w:rsid w:val="00EA74CD"/>
    <w:rsid w:val="00EC3945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80C95"/>
    <w:rsid w:val="00F974A1"/>
    <w:rsid w:val="00FA4ACC"/>
    <w:rsid w:val="00FC50EF"/>
    <w:rsid w:val="00FD016F"/>
    <w:rsid w:val="00FD5175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FB9E5-DE32-47FC-8EE5-E821490F7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1773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91</cp:revision>
  <cp:lastPrinted>1899-12-31T23:00:00Z</cp:lastPrinted>
  <dcterms:created xsi:type="dcterms:W3CDTF">2021-08-23T09:05:00Z</dcterms:created>
  <dcterms:modified xsi:type="dcterms:W3CDTF">2022-05-05T12:04:00Z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